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7"/>
        <w:gridCol w:w="2003"/>
        <w:gridCol w:w="905"/>
        <w:gridCol w:w="43"/>
        <w:gridCol w:w="797"/>
        <w:gridCol w:w="286"/>
        <w:gridCol w:w="1102"/>
        <w:gridCol w:w="73"/>
        <w:gridCol w:w="662"/>
        <w:gridCol w:w="501"/>
        <w:gridCol w:w="156"/>
        <w:gridCol w:w="717"/>
        <w:gridCol w:w="603"/>
      </w:tblGrid>
      <w:tr w:rsidR="00D005EE" w:rsidRPr="00392A25" w14:paraId="298F6D29" w14:textId="77777777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CAC8D71" w14:textId="77777777" w:rsidR="006047BB" w:rsidRPr="00392A25" w:rsidRDefault="006047BB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2BAF681" w14:textId="77777777" w:rsidR="006047BB" w:rsidRPr="00392A25" w:rsidRDefault="006047BB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Sistemi za potporu odlučivanju</w:t>
            </w:r>
          </w:p>
        </w:tc>
      </w:tr>
      <w:tr w:rsidR="00D005EE" w:rsidRPr="00392A25" w14:paraId="08C1600A" w14:textId="77777777" w:rsidTr="00C15EDF">
        <w:trPr>
          <w:trHeight w:val="44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B7D81" w14:textId="77777777" w:rsidR="006047BB" w:rsidRPr="00392A25" w:rsidRDefault="006047BB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392A2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AC63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eastAsia="Batang" w:hAnsi="Arial" w:cs="Arial"/>
                <w:color w:val="000000" w:themeColor="text1"/>
              </w:rPr>
              <w:t>EUB402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C3B5C0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06B4E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005EE" w:rsidRPr="00392A25" w14:paraId="58C7E6F8" w14:textId="77777777" w:rsidTr="00C15ED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E04CB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4B218" w14:textId="77777777" w:rsidR="006047BB" w:rsidRPr="00392A25" w:rsidRDefault="00D20A39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Izv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 prof.</w:t>
            </w:r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92A25">
              <w:rPr>
                <w:rFonts w:ascii="Arial" w:hAnsi="Arial" w:cs="Arial"/>
                <w:color w:val="000000" w:themeColor="text1"/>
              </w:rPr>
              <w:t>d</w:t>
            </w:r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r. </w:t>
            </w:r>
            <w:proofErr w:type="spellStart"/>
            <w:r w:rsidR="006047BB" w:rsidRPr="00392A25">
              <w:rPr>
                <w:rFonts w:ascii="Arial" w:hAnsi="Arial" w:cs="Arial"/>
                <w:color w:val="000000" w:themeColor="text1"/>
              </w:rPr>
              <w:t>sc</w:t>
            </w:r>
            <w:proofErr w:type="spellEnd"/>
            <w:r w:rsidR="006047BB" w:rsidRPr="00392A25">
              <w:rPr>
                <w:rFonts w:ascii="Arial" w:hAnsi="Arial" w:cs="Arial"/>
                <w:color w:val="000000" w:themeColor="text1"/>
              </w:rPr>
              <w:t xml:space="preserve">. Marko </w:t>
            </w:r>
            <w:proofErr w:type="spellStart"/>
            <w:r w:rsidR="006047BB" w:rsidRPr="00392A25">
              <w:rPr>
                <w:rFonts w:ascii="Arial" w:hAnsi="Arial" w:cs="Arial"/>
                <w:color w:val="000000" w:themeColor="text1"/>
              </w:rPr>
              <w:t>Hell</w:t>
            </w:r>
            <w:proofErr w:type="spellEnd"/>
          </w:p>
          <w:p w14:paraId="4C5AE38B" w14:textId="1E3E7ABF" w:rsidR="00D47866" w:rsidRPr="00392A25" w:rsidRDefault="00D47866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 xml:space="preserve">Izv. prof. dr.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sc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. Daniela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Garbin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</w:rPr>
              <w:t>Praničević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D838D1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8844A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005EE" w:rsidRPr="00392A25" w14:paraId="32F1A2DC" w14:textId="77777777" w:rsidTr="00C15ED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F49B01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B1FD9" w14:textId="77777777" w:rsidR="006047BB" w:rsidRPr="00392A25" w:rsidRDefault="006047BB" w:rsidP="00D20A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31A14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5B5CE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1C6778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BA32F1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414B47" w14:textId="77777777" w:rsidR="006047BB" w:rsidRPr="00392A25" w:rsidRDefault="006047BB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005EE" w:rsidRPr="00392A25" w14:paraId="2D1E8EC3" w14:textId="77777777" w:rsidTr="00C15ED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19102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4F7AF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EB516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5F5E5" w14:textId="5EC893CB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A7110F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462F23" w14:textId="3C9B55E3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8B1E85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32790E3D" w14:textId="77777777" w:rsidTr="00C15ED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579C65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178218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69D6C" w14:textId="77777777" w:rsidR="006047BB" w:rsidRPr="00392A25" w:rsidRDefault="00604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215C0" w14:textId="42DFCB8B" w:rsidR="006047BB" w:rsidRPr="00392A25" w:rsidRDefault="00273C4D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  <w:r w:rsidR="006047BB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005EE" w:rsidRPr="00392A25" w14:paraId="268AC7E9" w14:textId="77777777" w:rsidTr="00C15ED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924096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392A25">
              <w:rPr>
                <w:rFonts w:ascii="Arial" w:hAnsi="Arial" w:cs="Arial"/>
                <w:color w:val="000000" w:themeColor="text1"/>
              </w:rPr>
              <w:t>OPIS PREDMETA</w:t>
            </w:r>
          </w:p>
        </w:tc>
      </w:tr>
      <w:tr w:rsidR="00D005EE" w:rsidRPr="00392A25" w14:paraId="543E03AB" w14:textId="77777777" w:rsidTr="00C15ED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3EE4B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797303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vještina i sposobnosti za procjenu važnosti </w:t>
            </w:r>
            <w:r w:rsidR="001F6AB5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korištenje 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IT-a u procesu donošenja odluka</w:t>
            </w:r>
          </w:p>
        </w:tc>
      </w:tr>
      <w:tr w:rsidR="00D005EE" w:rsidRPr="00392A25" w14:paraId="0770C6EF" w14:textId="77777777" w:rsidTr="00C15ED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1F9F32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B267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46F9340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3624970A" w14:textId="77777777" w:rsidTr="00F91266">
        <w:trPr>
          <w:trHeight w:val="1883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C79A5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2378F9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FE4AD9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ind w:left="71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Procijeniti važnost sustava za potporu odlučivanju u kontekstu promatranog poslovnog sustava</w:t>
            </w:r>
          </w:p>
          <w:p w14:paraId="62E552F9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AD0CB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3CDEF20" w14:textId="77777777" w:rsidR="006047BB" w:rsidRPr="00392A25" w:rsidRDefault="006047BB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Prepoznati ulogu informacijskog sustava u poslovnom </w:t>
            </w:r>
            <w:r w:rsidR="001F6AB5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odlučivanju</w:t>
            </w:r>
          </w:p>
          <w:p w14:paraId="5E5B50E6" w14:textId="77777777" w:rsidR="006047BB" w:rsidRPr="00392A25" w:rsidRDefault="001F6AB5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Provesti analizu poslovanja temeljenu na povijesnim podatcima </w:t>
            </w:r>
          </w:p>
          <w:p w14:paraId="703B832F" w14:textId="77777777" w:rsidR="006047BB" w:rsidRPr="00392A25" w:rsidRDefault="001F6AB5" w:rsidP="006047BB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simulacijske scenarije budućeg poslovanja</w:t>
            </w:r>
          </w:p>
        </w:tc>
      </w:tr>
      <w:tr w:rsidR="00D005EE" w:rsidRPr="00392A25" w14:paraId="25B4A383" w14:textId="77777777" w:rsidTr="000524CA">
        <w:trPr>
          <w:trHeight w:val="3827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322F1" w14:textId="0A61C323" w:rsidR="00D005EE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29D57BE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83C9A0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BA5BD5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84F7A2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C66244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5CB345" w14:textId="77777777" w:rsidR="00D005EE" w:rsidRPr="00392A25" w:rsidRDefault="00D005EE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87CBA9" w14:textId="26B470EB" w:rsidR="006047BB" w:rsidRPr="00392A25" w:rsidRDefault="006047BB" w:rsidP="00D005E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02" w:type="dxa"/>
              <w:tblInd w:w="1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80"/>
              <w:gridCol w:w="299"/>
              <w:gridCol w:w="3451"/>
              <w:gridCol w:w="272"/>
            </w:tblGrid>
            <w:tr w:rsidR="00D005EE" w:rsidRPr="00392A25" w14:paraId="46613CEB" w14:textId="77777777" w:rsidTr="00296113">
              <w:trPr>
                <w:trHeight w:hRule="exact" w:val="118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01" w:type="dxa"/>
                  </w:tcMar>
                </w:tcPr>
                <w:p w14:paraId="3D2035E4" w14:textId="65C73FA9" w:rsidR="006047BB" w:rsidRPr="00392A25" w:rsidRDefault="0029611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Pregled važnosti N</w:t>
                  </w:r>
                  <w:r w:rsidR="00F91266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J</w:t>
                  </w:r>
                  <w:r w:rsidR="00F91266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predmeta. 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Informacijski tokovi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 odlučivanje 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u organizacijskim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>sustavima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>, Genetička definicija IS-a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3" w:type="dxa"/>
                  </w:tcMar>
                </w:tcPr>
                <w:p w14:paraId="17C04A77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2" w:type="dxa"/>
                  </w:tcMar>
                </w:tcPr>
                <w:p w14:paraId="46F57A84" w14:textId="0D56AB0E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: Izrada BPMN modela poslovnog procesa (privatni procesi)</w:t>
                  </w:r>
                  <w:r w:rsidR="0080072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temelj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em uputa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5269F823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1D6E2FFA" w14:textId="77777777" w:rsidTr="00EA6E92">
              <w:trPr>
                <w:trHeight w:hRule="exact" w:val="1135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30" w:type="dxa"/>
                  </w:tcMar>
                </w:tcPr>
                <w:p w14:paraId="1B6AD3EC" w14:textId="276B8B33" w:rsidR="006047BB" w:rsidRPr="00392A25" w:rsidRDefault="0029611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>temeljena na</w:t>
                  </w:r>
                  <w:r w:rsidR="00EA6E9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studentskim</w:t>
                  </w:r>
                  <w:r w:rsidR="006B482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komentarima na</w:t>
                  </w:r>
                  <w:r w:rsidR="00EA6E9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forumu.</w:t>
                  </w:r>
                  <w:r w:rsidR="003A647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Značaj IS-a za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organ</w:t>
                  </w:r>
                  <w:r w:rsidR="002A000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r w:rsidR="001F6AB5" w:rsidRPr="00392A25">
                    <w:rPr>
                      <w:color w:val="000000" w:themeColor="text1"/>
                      <w:sz w:val="20"/>
                      <w:szCs w:val="20"/>
                    </w:rPr>
                    <w:t>ustav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i odlučivanje</w:t>
                  </w:r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; Dionici info. razvoja </w:t>
                  </w:r>
                  <w:proofErr w:type="spellStart"/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>org</w:t>
                  </w:r>
                  <w:proofErr w:type="spellEnd"/>
                  <w:r w:rsidR="00624F72" w:rsidRPr="00392A25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C50C253" w14:textId="77777777" w:rsidR="006047BB" w:rsidRPr="00392A25" w:rsidRDefault="006047BB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713BCFD4" w14:textId="4ADDAB8A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BPMN modela poslovnog procesa (javni dijagram)</w:t>
                  </w:r>
                  <w:r w:rsidR="00D020B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temeljem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uputa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1EA0E497" w14:textId="77777777" w:rsidR="006047BB" w:rsidRPr="00392A25" w:rsidRDefault="006047BB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59801FE5" w14:textId="77777777" w:rsidTr="00670E83">
              <w:trPr>
                <w:trHeight w:hRule="exact" w:val="1407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87" w:type="dxa"/>
                  </w:tcMar>
                </w:tcPr>
                <w:p w14:paraId="2733495D" w14:textId="66EC517A" w:rsidR="006047BB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CE3C97" w:rsidRPr="00392A25">
                    <w:rPr>
                      <w:color w:val="000000" w:themeColor="text1"/>
                      <w:sz w:val="20"/>
                      <w:szCs w:val="20"/>
                    </w:rPr>
                    <w:t>Procesni pogled i poslovna tehnologija</w:t>
                  </w:r>
                  <w:r w:rsidR="00B87801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u kontekstu odlučivanja</w:t>
                  </w:r>
                  <w:r w:rsidR="00CE3C97" w:rsidRPr="00392A25">
                    <w:rPr>
                      <w:color w:val="000000" w:themeColor="text1"/>
                      <w:sz w:val="20"/>
                      <w:szCs w:val="20"/>
                    </w:rPr>
                    <w:t>, Osnovi koncept</w:t>
                  </w:r>
                  <w:r w:rsidR="00794524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modeliranja procesa donošenja odluka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7592297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034D61F2" w14:textId="64688C9A" w:rsidR="006047BB" w:rsidRPr="00392A25" w:rsidRDefault="00313CAC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Timska a</w:t>
                  </w:r>
                  <w:r w:rsidR="0000471F" w:rsidRPr="00392A25">
                    <w:rPr>
                      <w:color w:val="000000" w:themeColor="text1"/>
                      <w:sz w:val="20"/>
                      <w:szCs w:val="20"/>
                    </w:rPr>
                    <w:t>naliza</w:t>
                  </w:r>
                  <w:r w:rsidR="002A7E23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procesa </w:t>
                  </w:r>
                  <w:r w:rsidR="00CA2F8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odabranog </w:t>
                  </w:r>
                  <w:r w:rsidR="002A7E23" w:rsidRPr="00392A25">
                    <w:rPr>
                      <w:color w:val="000000" w:themeColor="text1"/>
                      <w:sz w:val="20"/>
                      <w:szCs w:val="20"/>
                    </w:rPr>
                    <w:t>poslovnog sustava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4AB33EE1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C1981A9" w14:textId="77777777" w:rsidTr="006B482F">
              <w:trPr>
                <w:trHeight w:hRule="exact" w:val="113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87" w:type="dxa"/>
                  </w:tcMar>
                </w:tcPr>
                <w:p w14:paraId="23548316" w14:textId="12FE94A2" w:rsidR="006047BB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371974" w:rsidRPr="00392A25">
                    <w:rPr>
                      <w:color w:val="000000" w:themeColor="text1"/>
                      <w:sz w:val="20"/>
                      <w:szCs w:val="20"/>
                    </w:rPr>
                    <w:t>Formalizacija poslovne tehnologije, slijedni dijagram</w:t>
                  </w:r>
                  <w:r w:rsidR="00013090" w:rsidRPr="00392A25">
                    <w:rPr>
                      <w:color w:val="000000" w:themeColor="text1"/>
                      <w:sz w:val="20"/>
                      <w:szCs w:val="20"/>
                    </w:rPr>
                    <w:t>, BPMN model zre</w:t>
                  </w:r>
                  <w:bookmarkStart w:id="0" w:name="_GoBack"/>
                  <w:bookmarkEnd w:id="0"/>
                  <w:r w:rsidR="00013090" w:rsidRPr="00392A25">
                    <w:rPr>
                      <w:color w:val="000000" w:themeColor="text1"/>
                      <w:sz w:val="20"/>
                      <w:szCs w:val="20"/>
                    </w:rPr>
                    <w:t>losti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7C35B63C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0" w:type="dxa"/>
                  </w:tcMar>
                </w:tcPr>
                <w:p w14:paraId="339D146F" w14:textId="27064154" w:rsidR="006047BB" w:rsidRPr="00392A25" w:rsidRDefault="0000471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4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>Timski s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ni</w:t>
                  </w:r>
                  <w:r w:rsidR="007D1E49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mit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proces</w:t>
                  </w:r>
                  <w:r w:rsidR="007D1E49" w:rsidRPr="00392A25">
                    <w:rPr>
                      <w:color w:val="000000" w:themeColor="text1"/>
                      <w:sz w:val="20"/>
                      <w:szCs w:val="20"/>
                    </w:rPr>
                    <w:t>e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CA2F8F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odabranog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poslovnog sustava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2C25AAE3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6A71C07B" w14:textId="77777777" w:rsidTr="00E36DBE">
              <w:trPr>
                <w:trHeight w:hRule="exact" w:val="1850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345" w:type="dxa"/>
                  </w:tcMar>
                </w:tcPr>
                <w:p w14:paraId="398FF6E7" w14:textId="46565E58" w:rsidR="00D005EE" w:rsidRPr="00392A25" w:rsidRDefault="006B482F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 xml:space="preserve">Diskusija temeljena na studentskim komentarima na forumu. </w:t>
                  </w:r>
                  <w:r w:rsidR="00C93FEA" w:rsidRPr="00392A25">
                    <w:rPr>
                      <w:color w:val="000000" w:themeColor="text1"/>
                      <w:sz w:val="20"/>
                      <w:szCs w:val="20"/>
                    </w:rPr>
                    <w:t>Poslovni informacijski sustavi; Funkcijski informacijski podsustavi</w:t>
                  </w:r>
                </w:p>
                <w:p w14:paraId="21AE4B4D" w14:textId="77777777" w:rsidR="00D005EE" w:rsidRPr="00392A25" w:rsidRDefault="00D005EE" w:rsidP="00D005EE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14:paraId="2567DD72" w14:textId="77777777" w:rsidR="00D005EE" w:rsidRPr="00392A25" w:rsidRDefault="00D005EE" w:rsidP="00D005EE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14:paraId="7A6E2E9B" w14:textId="49DEC639" w:rsidR="006047BB" w:rsidRPr="00392A25" w:rsidRDefault="0045560F" w:rsidP="0045560F">
                  <w:pPr>
                    <w:tabs>
                      <w:tab w:val="left" w:pos="240"/>
                    </w:tabs>
                    <w:rPr>
                      <w:color w:val="000000" w:themeColor="text1"/>
                      <w:sz w:val="20"/>
                      <w:szCs w:val="20"/>
                    </w:rPr>
                    <w:pPrChange w:id="1" w:author="Katarina Sumić Milković" w:date="2021-10-12T13:30:00Z">
                      <w:pPr>
                        <w:jc w:val="center"/>
                      </w:pPr>
                    </w:pPrChange>
                  </w:pPr>
                  <w:ins w:id="2" w:author="Katarina Sumić Milković" w:date="2021-10-12T13:30:00Z">
                    <w:r>
                      <w:rPr>
                        <w:color w:val="000000" w:themeColor="text1"/>
                        <w:sz w:val="20"/>
                        <w:szCs w:val="20"/>
                      </w:rPr>
                      <w:tab/>
                    </w:r>
                  </w:ins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2FFD2D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803" w:type="dxa"/>
                  </w:tcMar>
                </w:tcPr>
                <w:p w14:paraId="0B482A32" w14:textId="549DE305" w:rsidR="006047BB" w:rsidRPr="00392A25" w:rsidRDefault="00CB6907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</w:t>
                  </w:r>
                  <w:r w:rsidR="00322A48" w:rsidRPr="00392A25">
                    <w:rPr>
                      <w:color w:val="000000" w:themeColor="text1"/>
                      <w:sz w:val="20"/>
                      <w:szCs w:val="20"/>
                    </w:rPr>
                    <w:t>adatak</w:t>
                  </w:r>
                  <w:r w:rsidR="00A16FB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5</w:t>
                  </w:r>
                  <w:r w:rsidR="00322A4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</w:t>
                  </w:r>
                  <w:r w:rsidR="00CC5F52" w:rsidRPr="00392A25">
                    <w:rPr>
                      <w:color w:val="000000" w:themeColor="text1"/>
                      <w:sz w:val="20"/>
                      <w:szCs w:val="20"/>
                    </w:rPr>
                    <w:t>onavljanje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D0699" w:rsidRPr="00392A25">
                    <w:rPr>
                      <w:color w:val="000000" w:themeColor="text1"/>
                      <w:sz w:val="20"/>
                      <w:szCs w:val="20"/>
                    </w:rPr>
                    <w:t>MS Excel</w:t>
                  </w:r>
                  <w:r w:rsidR="002E3827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6A877A75" w14:textId="77777777" w:rsidR="006047BB" w:rsidRPr="00392A25" w:rsidRDefault="006047BB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289F51C4" w14:textId="77777777" w:rsidTr="00E36DBE">
              <w:trPr>
                <w:trHeight w:hRule="exact" w:val="1131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66" w:type="dxa"/>
                  </w:tcMar>
                </w:tcPr>
                <w:p w14:paraId="10FF5E61" w14:textId="075D8EA3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Diskusija temeljena na studentskim komentarima na forumu. Modeli informacijskih sustava, Odlučivanje i informacijski sustavi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2FD45D05" w14:textId="2B35B365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03" w:type="dxa"/>
                  </w:tcMar>
                </w:tcPr>
                <w:p w14:paraId="462FFBAA" w14:textId="5FF1CC87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6: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n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apredn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>i rad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 numeričkim podacima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prema primjerima u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>multimedijalnom obliku</w:t>
                  </w:r>
                </w:p>
                <w:p w14:paraId="010161FC" w14:textId="77777777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2D18B9DE" w14:textId="39D677A8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E36FDCC" w14:textId="77777777" w:rsidTr="00345F52">
              <w:trPr>
                <w:trHeight w:hRule="exact" w:val="1275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66" w:type="dxa"/>
                  </w:tcMar>
                </w:tcPr>
                <w:p w14:paraId="284EBDDD" w14:textId="7B91FCB2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Osnovni pojmovi i primjena poslovne inteligencije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6FD68E2A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03" w:type="dxa"/>
                  </w:tcMar>
                </w:tcPr>
                <w:p w14:paraId="1518DB05" w14:textId="5E5BDD16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7: </w:t>
                  </w:r>
                  <w:r w:rsidR="005B3FEC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a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utomatiziranje rada i uređivanje dokumenta za unos i ispis</w:t>
                  </w:r>
                  <w:r w:rsidR="008B6550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45F52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prema primjerima u multimedijalnom obliku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50" w:type="dxa"/>
                  </w:tcMar>
                </w:tcPr>
                <w:p w14:paraId="759708BC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275EBEDB" w14:textId="77777777" w:rsidTr="00202499">
              <w:trPr>
                <w:trHeight w:hRule="exact" w:val="1122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51" w:type="dxa"/>
                  </w:tcMar>
                </w:tcPr>
                <w:p w14:paraId="5EB34B5B" w14:textId="2C82FB72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Uloga PI u poslovanju, Metode, tehnologije i alati PI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3" w:type="dxa"/>
                  </w:tcMar>
                </w:tcPr>
                <w:p w14:paraId="1F5ED081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5" w:type="dxa"/>
                  </w:tcMar>
                </w:tcPr>
                <w:p w14:paraId="66B0D048" w14:textId="3243242A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8: </w:t>
                  </w:r>
                  <w:r w:rsidR="001B478D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i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zrada interaktivnog dokumenta prodaje</w:t>
                  </w:r>
                  <w:r w:rsidR="001B478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1371B4AA" w14:textId="28334096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8" w:type="dxa"/>
                    <w:right w:w="0" w:type="dxa"/>
                  </w:tcMar>
                </w:tcPr>
                <w:p w14:paraId="0C2CA265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5E30445D" w14:textId="77777777" w:rsidTr="0080072D">
              <w:trPr>
                <w:trHeight w:hRule="exact" w:val="1138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91" w:type="dxa"/>
                  </w:tcMar>
                </w:tcPr>
                <w:p w14:paraId="78CC99F1" w14:textId="25D207DF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proofErr w:type="spellStart"/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Višedimenzijske</w:t>
                  </w:r>
                  <w:proofErr w:type="spellEnd"/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strukture podataka; osnove rudarenja podataka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5" w:type="dxa"/>
                  </w:tcMar>
                </w:tcPr>
                <w:p w14:paraId="5C3AB034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6" w:type="dxa"/>
                  </w:tcMar>
                </w:tcPr>
                <w:p w14:paraId="0BF89D69" w14:textId="40D7EB6E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9: 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>Korištenje funkcija u MS Excelu za r</w:t>
                  </w:r>
                  <w:hyperlink r:id="rId7" w:history="1">
                    <w:r w:rsidRPr="00392A25">
                      <w:rPr>
                        <w:color w:val="000000" w:themeColor="text1"/>
                        <w:sz w:val="20"/>
                        <w:szCs w:val="20"/>
                      </w:rPr>
                      <w:t>ad s tablicama</w:t>
                    </w:r>
                  </w:hyperlink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i pivot tablicama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5286AC42" w14:textId="5BBB6DD4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20" w:type="dxa"/>
                    <w:right w:w="50" w:type="dxa"/>
                  </w:tcMar>
                </w:tcPr>
                <w:p w14:paraId="138B3300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76E0997D" w14:textId="77777777" w:rsidTr="0080072D">
              <w:trPr>
                <w:trHeight w:hRule="exact" w:val="1282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69" w:type="dxa"/>
                  </w:tcMar>
                </w:tcPr>
                <w:p w14:paraId="7CBB9AEB" w14:textId="1A778FBC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Osnovne značajke alata za rudarenje, Od podataka do informacije</w:t>
                  </w:r>
                  <w:r w:rsidR="0080072D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Funkcionalnost </w:t>
                  </w:r>
                  <w:r w:rsidR="003C07A5" w:rsidRPr="00392A25">
                    <w:rPr>
                      <w:color w:val="000000" w:themeColor="text1"/>
                      <w:sz w:val="20"/>
                      <w:szCs w:val="20"/>
                    </w:rPr>
                    <w:t>OLAP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sustava 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5" w:type="dxa"/>
                  </w:tcMar>
                </w:tcPr>
                <w:p w14:paraId="4433223B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115" w:type="dxa"/>
                  </w:tcMar>
                </w:tcPr>
                <w:p w14:paraId="575DD0AF" w14:textId="6B9A24E9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Korištenje funkcija u MS Excelu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za rad sa tekstom i logičke funkcije</w:t>
                  </w:r>
                  <w:r w:rsidR="001D1288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  <w:p w14:paraId="78B50AD2" w14:textId="0AD3609D" w:rsidR="00E36DBE" w:rsidRPr="00392A25" w:rsidRDefault="00E36DBE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20" w:type="dxa"/>
                    <w:right w:w="49" w:type="dxa"/>
                  </w:tcMar>
                </w:tcPr>
                <w:p w14:paraId="546D0EE0" w14:textId="77777777" w:rsidR="00E36DBE" w:rsidRPr="00392A25" w:rsidRDefault="00E36DBE" w:rsidP="00670E83">
                  <w:pPr>
                    <w:spacing w:before="105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3C8506C2" w14:textId="77777777" w:rsidTr="003809D5">
              <w:trPr>
                <w:trHeight w:hRule="exact" w:val="1134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267" w:type="dxa"/>
                  </w:tcMar>
                </w:tcPr>
                <w:p w14:paraId="216D42C1" w14:textId="737F1FAE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Modeliranje dinamike poslovnih sustava; Sistem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s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ki pristup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5" w:type="dxa"/>
                  </w:tcMar>
                </w:tcPr>
                <w:p w14:paraId="77A6A0C7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96" w:type="dxa"/>
                  </w:tcMar>
                </w:tcPr>
                <w:p w14:paraId="4E72FB1D" w14:textId="06974001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Zadatak. 11: 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I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zrad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>a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jednostavnog 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simulacijskih modela u </w:t>
                  </w:r>
                  <w:proofErr w:type="spellStart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Powersimu</w:t>
                  </w:r>
                  <w:proofErr w:type="spellEnd"/>
                  <w:r w:rsidR="00374016"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0" w:type="dxa"/>
                  </w:tcMar>
                </w:tcPr>
                <w:p w14:paraId="2C185516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06E7714B" w14:textId="77777777" w:rsidTr="0080072D">
              <w:trPr>
                <w:trHeight w:hRule="exact" w:val="1133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5" w:type="dxa"/>
                    <w:right w:w="323" w:type="dxa"/>
                  </w:tcMar>
                </w:tcPr>
                <w:p w14:paraId="56610B2E" w14:textId="1440BC9E" w:rsidR="00E36DBE" w:rsidRPr="00392A25" w:rsidRDefault="003809D5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Metodologija sistemske dinamike, Obrasci ponašanja poslovnih sustava,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2" w:type="dxa"/>
                    <w:right w:w="64" w:type="dxa"/>
                  </w:tcMar>
                </w:tcPr>
                <w:p w14:paraId="63F6C138" w14:textId="77777777" w:rsidR="00E36DBE" w:rsidRPr="00392A25" w:rsidRDefault="00E36DBE" w:rsidP="00670E83">
                  <w:pPr>
                    <w:spacing w:before="74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96" w:type="dxa"/>
                  </w:tcMar>
                </w:tcPr>
                <w:p w14:paraId="0C5F7590" w14:textId="2879F265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12: </w:t>
                  </w:r>
                  <w:r w:rsidR="00D87B8B" w:rsidRPr="00392A25">
                    <w:rPr>
                      <w:color w:val="000000" w:themeColor="text1"/>
                      <w:sz w:val="20"/>
                      <w:szCs w:val="20"/>
                    </w:rPr>
                    <w:t>Izrada modela korištenjem</w:t>
                  </w: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vremenskim nizov</w:t>
                  </w:r>
                  <w:r w:rsidR="00D87B8B" w:rsidRPr="00392A25">
                    <w:rPr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0" w:type="dxa"/>
                  </w:tcMar>
                </w:tcPr>
                <w:p w14:paraId="452DBE39" w14:textId="77777777" w:rsidR="00E36DBE" w:rsidRPr="00392A25" w:rsidRDefault="00E36DBE" w:rsidP="00670E83">
                  <w:pPr>
                    <w:spacing w:before="74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  <w:tr w:rsidR="00D005EE" w:rsidRPr="00392A25" w14:paraId="0D3A5816" w14:textId="77777777" w:rsidTr="00914086">
              <w:trPr>
                <w:trHeight w:hRule="exact" w:val="717"/>
              </w:trPr>
              <w:tc>
                <w:tcPr>
                  <w:tcW w:w="348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661" w:type="dxa"/>
                  </w:tcMar>
                </w:tcPr>
                <w:p w14:paraId="77F202E4" w14:textId="59C2C7AC" w:rsidR="00E36DBE" w:rsidRPr="00392A25" w:rsidRDefault="00670E83" w:rsidP="00670E83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E36DBE" w:rsidRPr="00392A25">
                    <w:rPr>
                      <w:color w:val="000000" w:themeColor="text1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29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31" w:type="dxa"/>
                    <w:right w:w="63" w:type="dxa"/>
                  </w:tcMar>
                </w:tcPr>
                <w:p w14:paraId="1A65CAF5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345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86" w:type="dxa"/>
                    <w:right w:w="450" w:type="dxa"/>
                  </w:tcMar>
                </w:tcPr>
                <w:p w14:paraId="4E27E2A8" w14:textId="620A9CF4" w:rsidR="00E36DBE" w:rsidRPr="00392A25" w:rsidRDefault="00E36DBE" w:rsidP="00BD03A8">
                  <w:pPr>
                    <w:spacing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Zadatak 13: Povezivanje modela s Excelom i rad s </w:t>
                  </w:r>
                  <w:proofErr w:type="spellStart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>višedimenionalnim</w:t>
                  </w:r>
                  <w:proofErr w:type="spellEnd"/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 varijablama </w:t>
                  </w:r>
                </w:p>
              </w:tc>
              <w:tc>
                <w:tcPr>
                  <w:tcW w:w="0" w:type="auto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tcMar>
                    <w:left w:w="119" w:type="dxa"/>
                    <w:right w:w="51" w:type="dxa"/>
                  </w:tcMar>
                </w:tcPr>
                <w:p w14:paraId="6B2F3613" w14:textId="77777777" w:rsidR="00E36DBE" w:rsidRPr="00392A25" w:rsidRDefault="00E36DBE" w:rsidP="00670E83">
                  <w:pPr>
                    <w:spacing w:before="196" w:after="0" w:line="240" w:lineRule="auto"/>
                    <w:ind w:right="-113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A25">
                    <w:rPr>
                      <w:color w:val="000000" w:themeColor="text1"/>
                      <w:sz w:val="20"/>
                      <w:szCs w:val="20"/>
                    </w:rPr>
                    <w:t xml:space="preserve">2 </w:t>
                  </w:r>
                </w:p>
              </w:tc>
            </w:tr>
          </w:tbl>
          <w:p w14:paraId="5D51C9B9" w14:textId="77777777" w:rsidR="006047BB" w:rsidRPr="00392A25" w:rsidRDefault="006047BB" w:rsidP="00670E83">
            <w:pPr>
              <w:spacing w:after="0" w:line="240" w:lineRule="auto"/>
              <w:ind w:right="-113"/>
              <w:rPr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2C6E265D" w14:textId="77777777" w:rsidTr="00C15EDF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F1A23F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9EA1391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03FD82DD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F91FBF4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E7B84C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92A2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3A2790D" w14:textId="6FF0864B" w:rsidR="006047BB" w:rsidRPr="00392A25" w:rsidRDefault="008B562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B0AB39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499DB09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D74E745" w14:textId="3E302120" w:rsidR="006047BB" w:rsidRPr="00392A25" w:rsidRDefault="00330DDF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8D93DB4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120CAC8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A493CDF" w14:textId="77777777" w:rsidR="006047BB" w:rsidRPr="00392A25" w:rsidRDefault="00330DDF" w:rsidP="00330D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sudjelovanja u diskusijama-forumi</w:t>
            </w:r>
          </w:p>
          <w:p w14:paraId="32100A76" w14:textId="63161098" w:rsidR="00E31372" w:rsidRPr="00392A25" w:rsidRDefault="00E31372" w:rsidP="00330DDF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testovi za </w:t>
            </w:r>
            <w:proofErr w:type="spellStart"/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samoevaluaciju</w:t>
            </w:r>
            <w:proofErr w:type="spellEnd"/>
          </w:p>
        </w:tc>
      </w:tr>
      <w:tr w:rsidR="00D005EE" w:rsidRPr="00392A25" w14:paraId="62233437" w14:textId="77777777" w:rsidTr="00C15EDF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C27AE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7F2B8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5964D6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005EE" w:rsidRPr="00392A25" w14:paraId="5AB2FC31" w14:textId="77777777" w:rsidTr="00C15ED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701BC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A8EBE" w14:textId="4CDCF233" w:rsidR="001E1B1D" w:rsidRPr="00392A25" w:rsidRDefault="001E1B1D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05EE" w:rsidRPr="00392A25" w14:paraId="04269496" w14:textId="77777777" w:rsidTr="00C15ED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1D6AB" w14:textId="77777777" w:rsidR="006047BB" w:rsidRPr="00392A25" w:rsidRDefault="006047B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92A2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</w:t>
            </w:r>
            <w:r w:rsidRPr="00392A25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230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EAE1E" w14:textId="396A16C8" w:rsidR="006047BB" w:rsidRPr="00392A25" w:rsidRDefault="0060494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AB388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61AFC" w14:textId="48EB8514" w:rsidR="006047BB" w:rsidRPr="00392A25" w:rsidRDefault="006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60494E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600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754A1" w14:textId="2FB025B7" w:rsidR="006047BB" w:rsidRPr="00392A25" w:rsidRDefault="00505A16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005EE" w:rsidRPr="00392A25" w14:paraId="5FD1B135" w14:textId="77777777" w:rsidTr="00C15ED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EE7C7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AE9A5A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645F76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AF19DF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8037FC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08C53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41475" w14:textId="20A66613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005EE" w:rsidRPr="00392A25" w14:paraId="5E7A8A31" w14:textId="77777777" w:rsidTr="00C15ED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881CE4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C91A1E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FBA8B9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C84810C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5779E8" w14:textId="09081163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0EC9D3D" w14:textId="55B5F2E3" w:rsidR="006047BB" w:rsidRPr="00392A25" w:rsidRDefault="009474C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Diskusije</w:t>
            </w:r>
            <w:r w:rsidR="006047BB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8ECA0" w14:textId="30F7B959" w:rsidR="006047BB" w:rsidRPr="00392A25" w:rsidRDefault="009474C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60494E"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D005EE" w:rsidRPr="00392A25" w14:paraId="64859854" w14:textId="77777777" w:rsidTr="00C15ED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14725D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74173B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Kolokviji</w:t>
            </w:r>
            <w:proofErr w:type="spellEnd"/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DABE3D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F70F0" w14:textId="77777777" w:rsidR="006047BB" w:rsidRPr="00392A25" w:rsidRDefault="006047B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92A2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AC80E1" w14:textId="16B30B38" w:rsidR="006047BB" w:rsidRPr="00392A25" w:rsidRDefault="006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1D4921"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4D8FB7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4329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50F6BBB" w14:textId="77777777" w:rsidTr="00C15ED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1C7AC" w14:textId="77777777" w:rsidR="006047BB" w:rsidRPr="00392A25" w:rsidRDefault="006047BB" w:rsidP="006047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606AC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FAD19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8922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B063C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AE42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F29B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2CAF0DBB" w14:textId="77777777" w:rsidTr="00C15EDF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A4A526" w14:textId="77777777" w:rsidR="006047BB" w:rsidRPr="00392A25" w:rsidRDefault="006047BB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06FD5" w14:textId="685E16A8" w:rsidR="006047BB" w:rsidRPr="00392A25" w:rsidRDefault="00E12117" w:rsidP="005C6AF7">
            <w:pPr>
              <w:tabs>
                <w:tab w:val="left" w:pos="2820"/>
              </w:tabs>
              <w:spacing w:after="0"/>
              <w:rPr>
                <w:rFonts w:ascii="Times" w:hAnsi="Times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Način rada na kolegiju zasniva se na metodi kontinuiranog praćenja napretka studenata. Student tijekom semestra kroz različite tipove nastavnih aktivnosti akumulira bodove. Izlazak na usmeni ispit ostvaruje s</w:t>
            </w:r>
            <w:r w:rsidR="001E1B1D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e s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minimalno 41% bodova po svakom ishodu učenju</w:t>
            </w:r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i uspješno riješenim </w:t>
            </w:r>
            <w:proofErr w:type="spellStart"/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E31372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 testovima</w:t>
            </w:r>
            <w:ins w:id="3" w:author="Tea Mijač" w:date="2021-09-29T10:13:00Z">
              <w:r w:rsidR="005C6AF7">
                <w:rPr>
                  <w:rFonts w:ascii="Times" w:hAnsi="Times" w:cs="Arial"/>
                  <w:color w:val="000000" w:themeColor="text1"/>
                  <w:sz w:val="20"/>
                  <w:szCs w:val="20"/>
                </w:rPr>
                <w:t xml:space="preserve"> </w:t>
              </w:r>
              <w:r w:rsidR="005C6AF7" w:rsidRPr="005C6AF7">
                <w:rPr>
                  <w:rFonts w:ascii="Times" w:hAnsi="Times" w:cs="Arial"/>
                  <w:color w:val="000000" w:themeColor="text1"/>
                  <w:sz w:val="20"/>
                  <w:szCs w:val="20"/>
                </w:rPr>
                <w:t>kao i obvezno, barem 50%-</w:t>
              </w:r>
              <w:proofErr w:type="spellStart"/>
              <w:r w:rsidR="005C6AF7" w:rsidRPr="005C6AF7">
                <w:rPr>
                  <w:rFonts w:ascii="Times" w:hAnsi="Times" w:cs="Arial"/>
                  <w:color w:val="000000" w:themeColor="text1"/>
                  <w:sz w:val="20"/>
                  <w:szCs w:val="20"/>
                </w:rPr>
                <w:t>tno</w:t>
              </w:r>
              <w:proofErr w:type="spellEnd"/>
              <w:r w:rsidR="005C6AF7" w:rsidRPr="005C6AF7">
                <w:rPr>
                  <w:rFonts w:ascii="Times" w:hAnsi="Times" w:cs="Arial"/>
                  <w:color w:val="000000" w:themeColor="text1"/>
                  <w:sz w:val="20"/>
                  <w:szCs w:val="20"/>
                </w:rPr>
                <w:t xml:space="preserve"> prisustvo svim oblicima nastave (25% za izvanredne studente)</w:t>
              </w:r>
            </w:ins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. Na usmenom ispitu provjerava se autentifikacija studentskih radova ostvarenih na daljinu i odgovara za veću ocjenu. Ocjene se ostvaruju prema sljedećem: više od ukupno 51% bodova ocjena dovoljan; više od ukupno 6</w:t>
            </w:r>
            <w:r w:rsidR="00E250E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5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% bodova ocjena dobar; više od ukupno </w:t>
            </w:r>
            <w:r w:rsidR="0055352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8</w:t>
            </w:r>
            <w:r w:rsidR="00B01DCE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1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 xml:space="preserve">% bodova ocjena </w:t>
            </w:r>
            <w:proofErr w:type="spellStart"/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vrlodobar</w:t>
            </w:r>
            <w:proofErr w:type="spellEnd"/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; više od 9</w:t>
            </w:r>
            <w:r w:rsidR="00553523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5</w:t>
            </w:r>
            <w:r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% bodova ocjena izvrstan</w:t>
            </w:r>
            <w:r w:rsidR="005049B4" w:rsidRPr="00392A25">
              <w:rPr>
                <w:rFonts w:ascii="Times" w:hAnsi="Times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D005EE" w:rsidRPr="00392A25" w14:paraId="6761E9F2" w14:textId="77777777" w:rsidTr="00C15EDF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E801F" w14:textId="77777777" w:rsidR="006047BB" w:rsidRPr="00392A25" w:rsidRDefault="006047BB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76002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8F0984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0FD4C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005EE" w:rsidRPr="00392A25" w14:paraId="5D9CB4F2" w14:textId="77777777" w:rsidTr="00C15ED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58D017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33E0C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e-skripta predmeta moodle.efst.hr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4293F3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32957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4DF73189" w14:textId="77777777" w:rsidTr="00C15ED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68306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6D789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B7F28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E0DFD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E25CB06" w14:textId="77777777" w:rsidTr="00C15ED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44218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D8522F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D5A925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C6C2A4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12BD9965" w14:textId="77777777" w:rsidTr="00C15ED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A568E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77A5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EC9BD8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3714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7B74A16B" w14:textId="77777777" w:rsidTr="00C15ED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2810D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0D7C8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6F38B6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DF66B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3E0D7BD9" w14:textId="77777777" w:rsidTr="00C15ED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617A62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A0ECD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AA31B8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423C3B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43D55F96" w14:textId="77777777" w:rsidTr="00C15ED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551A90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E8BAEA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76A1D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8EC2D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0F1BED53" w14:textId="77777777" w:rsidTr="00C15ED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C0E125" w14:textId="77777777" w:rsidR="006047BB" w:rsidRPr="00392A25" w:rsidRDefault="006047BB" w:rsidP="006047B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8A389B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AA8F5E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4AC2B2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005EE" w:rsidRPr="00392A25" w14:paraId="1D124062" w14:textId="77777777" w:rsidTr="00C15ED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C47A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E054B2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20D237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Thomsen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E. : </w:t>
            </w:r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OLAP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Solutions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– Building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Multidimenzional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Infromation</w:t>
            </w:r>
            <w:proofErr w:type="spellEnd"/>
            <w:r w:rsidRPr="00392A25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Systems</w:t>
            </w:r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Wiley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, New York, 2002.</w:t>
            </w:r>
          </w:p>
          <w:p w14:paraId="022D408E" w14:textId="77777777" w:rsidR="000524CA" w:rsidRPr="00392A25" w:rsidRDefault="000524C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J., </w:t>
            </w:r>
            <w:proofErr w:type="spellStart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>Brumec</w:t>
            </w:r>
            <w:proofErr w:type="spellEnd"/>
            <w:r w:rsidRPr="00392A2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S.: Modeliranje poslovnih procesa, Zagreb, 2016</w:t>
            </w:r>
          </w:p>
        </w:tc>
      </w:tr>
      <w:tr w:rsidR="00D005EE" w:rsidRPr="00392A25" w14:paraId="1A5D63B9" w14:textId="77777777" w:rsidTr="00C15ED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CBD4E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C0C2D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FDBFAB4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52DBBDC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68CB320" w14:textId="77777777" w:rsidR="007A5ECA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8B698E" w14:textId="68A04445" w:rsidR="006047BB" w:rsidRPr="00392A25" w:rsidRDefault="007A5ECA" w:rsidP="007A5E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Usmenim ispitom </w:t>
            </w:r>
            <w:r w:rsidR="00914086"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 xml:space="preserve">i kolokviji </w:t>
            </w:r>
            <w:r w:rsidRPr="00392A25">
              <w:rPr>
                <w:rFonts w:ascii="Times New Roman" w:hAnsi="Times New Roman" w:cs="Arial"/>
                <w:bCs/>
                <w:color w:val="000000" w:themeColor="text1"/>
                <w:sz w:val="20"/>
                <w:szCs w:val="20"/>
              </w:rPr>
              <w:t>koji provodi predmetni nastavnik provjerava se autentifikacija   odrađenih zadataka na daljinu tijekom semestra te stečena znanja svih ishoda učenja</w:t>
            </w:r>
          </w:p>
        </w:tc>
      </w:tr>
      <w:tr w:rsidR="00D005EE" w:rsidRPr="00392A25" w14:paraId="6A6A4302" w14:textId="77777777" w:rsidTr="00C15ED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C782B5" w14:textId="77777777" w:rsidR="006047BB" w:rsidRPr="00392A25" w:rsidRDefault="006047B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EE0CB4" w14:textId="77777777" w:rsidR="006047BB" w:rsidRPr="00392A25" w:rsidRDefault="006047B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92A2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9999A0B" w14:textId="77777777" w:rsidR="005243EA" w:rsidRPr="00392A25" w:rsidRDefault="005243EA">
      <w:pPr>
        <w:rPr>
          <w:color w:val="000000" w:themeColor="text1"/>
        </w:rPr>
      </w:pPr>
    </w:p>
    <w:sectPr w:rsidR="005243EA" w:rsidRPr="00392A25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79FAB" w14:textId="77777777" w:rsidR="000C6ADE" w:rsidRDefault="000C6ADE" w:rsidP="00C01B7B">
      <w:pPr>
        <w:spacing w:after="0" w:line="240" w:lineRule="auto"/>
      </w:pPr>
      <w:r>
        <w:separator/>
      </w:r>
    </w:p>
  </w:endnote>
  <w:endnote w:type="continuationSeparator" w:id="0">
    <w:p w14:paraId="3AAA1990" w14:textId="77777777" w:rsidR="000C6ADE" w:rsidRDefault="000C6ADE" w:rsidP="00C01B7B">
      <w:pPr>
        <w:spacing w:after="0" w:line="240" w:lineRule="auto"/>
      </w:pPr>
      <w:r>
        <w:continuationSeparator/>
      </w:r>
    </w:p>
  </w:endnote>
  <w:endnote w:type="continuationNotice" w:id="1">
    <w:p w14:paraId="5A1FAC8D" w14:textId="77777777" w:rsidR="000C6ADE" w:rsidRDefault="000C6A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E48F7" w14:textId="77777777" w:rsidR="0045560F" w:rsidRDefault="0045560F" w:rsidP="0045560F">
    <w:pPr>
      <w:tabs>
        <w:tab w:val="left" w:pos="1207"/>
        <w:tab w:val="center" w:pos="4536"/>
        <w:tab w:val="right" w:pos="9072"/>
      </w:tabs>
      <w:spacing w:after="0" w:line="240" w:lineRule="auto"/>
      <w:rPr>
        <w:ins w:id="4" w:author="Katarina Sumić Milković" w:date="2021-10-12T13:30:00Z"/>
      </w:rPr>
    </w:pPr>
    <w:ins w:id="5" w:author="Katarina Sumić Milković" w:date="2021-10-12T13:30:00Z">
      <w:r>
        <w:t>2021./2022.</w:t>
      </w:r>
    </w:ins>
  </w:p>
  <w:p w14:paraId="0612135C" w14:textId="77777777" w:rsidR="0045560F" w:rsidRDefault="0045560F" w:rsidP="0045560F">
    <w:pPr>
      <w:pStyle w:val="Podnoje"/>
      <w:rPr>
        <w:ins w:id="6" w:author="Katarina Sumić Milković" w:date="2021-10-12T13:30:00Z"/>
      </w:rPr>
    </w:pPr>
    <w:ins w:id="7" w:author="Katarina Sumić Milković" w:date="2021-10-12T13:30:00Z">
      <w:r>
        <w:t>19/10/21 – 2.Sj. FV</w:t>
      </w:r>
    </w:ins>
  </w:p>
  <w:p w14:paraId="235CC7CF" w14:textId="406EBB25" w:rsidR="00D005EE" w:rsidDel="0045560F" w:rsidRDefault="00D005EE" w:rsidP="00D005EE">
    <w:pPr>
      <w:pStyle w:val="Podnoje"/>
      <w:rPr>
        <w:del w:id="8" w:author="Katarina Sumić Milković" w:date="2021-10-12T13:30:00Z"/>
        <w:rFonts w:eastAsia="Times New Roman"/>
      </w:rPr>
    </w:pPr>
    <w:del w:id="9" w:author="Katarina Sumić Milković" w:date="2021-10-12T13:30:00Z">
      <w:r w:rsidDel="0045560F">
        <w:delText>2020./2021. 01/12/20 – 40.Sj. FV</w:delText>
      </w:r>
    </w:del>
  </w:p>
  <w:p w14:paraId="4953FBB4" w14:textId="34B959AF" w:rsidR="00C01B7B" w:rsidRPr="00C01B7B" w:rsidRDefault="00C01B7B">
    <w:pPr>
      <w:pStyle w:val="Podnoj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D6921" w14:textId="77777777" w:rsidR="000C6ADE" w:rsidRDefault="000C6ADE" w:rsidP="00C01B7B">
      <w:pPr>
        <w:spacing w:after="0" w:line="240" w:lineRule="auto"/>
      </w:pPr>
      <w:r>
        <w:separator/>
      </w:r>
    </w:p>
  </w:footnote>
  <w:footnote w:type="continuationSeparator" w:id="0">
    <w:p w14:paraId="1B8F22E2" w14:textId="77777777" w:rsidR="000C6ADE" w:rsidRDefault="000C6ADE" w:rsidP="00C01B7B">
      <w:pPr>
        <w:spacing w:after="0" w:line="240" w:lineRule="auto"/>
      </w:pPr>
      <w:r>
        <w:continuationSeparator/>
      </w:r>
    </w:p>
  </w:footnote>
  <w:footnote w:type="continuationNotice" w:id="1">
    <w:p w14:paraId="1465438A" w14:textId="77777777" w:rsidR="000C6ADE" w:rsidRDefault="000C6A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4F105B62"/>
    <w:multiLevelType w:val="hybridMultilevel"/>
    <w:tmpl w:val="1924E4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Tea Mijač">
    <w15:presenceInfo w15:providerId="None" w15:userId="Tea Mij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N7MwMjAysbAwNDdS0lEKTi0uzszPAykwrAUAvkEvZSwAAAA="/>
  </w:docVars>
  <w:rsids>
    <w:rsidRoot w:val="006047BB"/>
    <w:rsid w:val="0000471F"/>
    <w:rsid w:val="00013090"/>
    <w:rsid w:val="000524CA"/>
    <w:rsid w:val="000C6ADE"/>
    <w:rsid w:val="000F5EF3"/>
    <w:rsid w:val="00133DED"/>
    <w:rsid w:val="0014605C"/>
    <w:rsid w:val="001B478D"/>
    <w:rsid w:val="001B76FE"/>
    <w:rsid w:val="001D1288"/>
    <w:rsid w:val="001D23BA"/>
    <w:rsid w:val="001D4921"/>
    <w:rsid w:val="001E1B1D"/>
    <w:rsid w:val="001F6AB5"/>
    <w:rsid w:val="00202499"/>
    <w:rsid w:val="00210399"/>
    <w:rsid w:val="00271DF4"/>
    <w:rsid w:val="00273C4D"/>
    <w:rsid w:val="002763CC"/>
    <w:rsid w:val="002766A6"/>
    <w:rsid w:val="00296113"/>
    <w:rsid w:val="002A000F"/>
    <w:rsid w:val="002A7E23"/>
    <w:rsid w:val="002B325B"/>
    <w:rsid w:val="002C174E"/>
    <w:rsid w:val="002C1DEF"/>
    <w:rsid w:val="002E3827"/>
    <w:rsid w:val="00313CAC"/>
    <w:rsid w:val="00322A48"/>
    <w:rsid w:val="00330DDF"/>
    <w:rsid w:val="00345F52"/>
    <w:rsid w:val="00350361"/>
    <w:rsid w:val="00371974"/>
    <w:rsid w:val="00374016"/>
    <w:rsid w:val="003809D5"/>
    <w:rsid w:val="00382CAE"/>
    <w:rsid w:val="00392A25"/>
    <w:rsid w:val="003A647D"/>
    <w:rsid w:val="003C07A5"/>
    <w:rsid w:val="003F30F2"/>
    <w:rsid w:val="004254E5"/>
    <w:rsid w:val="004310BE"/>
    <w:rsid w:val="0045560F"/>
    <w:rsid w:val="004A32CD"/>
    <w:rsid w:val="005049B4"/>
    <w:rsid w:val="00505A16"/>
    <w:rsid w:val="005243EA"/>
    <w:rsid w:val="005326DE"/>
    <w:rsid w:val="00553523"/>
    <w:rsid w:val="005B3B04"/>
    <w:rsid w:val="005B3FEC"/>
    <w:rsid w:val="005C6AF7"/>
    <w:rsid w:val="005D766A"/>
    <w:rsid w:val="006047BB"/>
    <w:rsid w:val="0060494E"/>
    <w:rsid w:val="00623CD8"/>
    <w:rsid w:val="00624F72"/>
    <w:rsid w:val="006450B6"/>
    <w:rsid w:val="00670E83"/>
    <w:rsid w:val="006B482F"/>
    <w:rsid w:val="006D0699"/>
    <w:rsid w:val="007173E1"/>
    <w:rsid w:val="00751FFC"/>
    <w:rsid w:val="00776C2F"/>
    <w:rsid w:val="00794524"/>
    <w:rsid w:val="007A5ECA"/>
    <w:rsid w:val="007D1E49"/>
    <w:rsid w:val="0080072D"/>
    <w:rsid w:val="00813C30"/>
    <w:rsid w:val="008B5620"/>
    <w:rsid w:val="008B6550"/>
    <w:rsid w:val="008C379F"/>
    <w:rsid w:val="008F3387"/>
    <w:rsid w:val="0090406E"/>
    <w:rsid w:val="00914086"/>
    <w:rsid w:val="009474CE"/>
    <w:rsid w:val="00A16FB7"/>
    <w:rsid w:val="00AA0F60"/>
    <w:rsid w:val="00AB2B71"/>
    <w:rsid w:val="00B01DCE"/>
    <w:rsid w:val="00B11F29"/>
    <w:rsid w:val="00B46173"/>
    <w:rsid w:val="00B75BCF"/>
    <w:rsid w:val="00B85EAB"/>
    <w:rsid w:val="00B85F57"/>
    <w:rsid w:val="00B87801"/>
    <w:rsid w:val="00BD03A8"/>
    <w:rsid w:val="00C01B7B"/>
    <w:rsid w:val="00C15624"/>
    <w:rsid w:val="00C37AD8"/>
    <w:rsid w:val="00C93FEA"/>
    <w:rsid w:val="00CA2F8F"/>
    <w:rsid w:val="00CB6907"/>
    <w:rsid w:val="00CC5F52"/>
    <w:rsid w:val="00CE3C97"/>
    <w:rsid w:val="00D005EE"/>
    <w:rsid w:val="00D020BF"/>
    <w:rsid w:val="00D20A39"/>
    <w:rsid w:val="00D47866"/>
    <w:rsid w:val="00D67AEC"/>
    <w:rsid w:val="00D87B8B"/>
    <w:rsid w:val="00D951C5"/>
    <w:rsid w:val="00DD2DA7"/>
    <w:rsid w:val="00DF4496"/>
    <w:rsid w:val="00E12117"/>
    <w:rsid w:val="00E250E3"/>
    <w:rsid w:val="00E31372"/>
    <w:rsid w:val="00E36DBE"/>
    <w:rsid w:val="00E41130"/>
    <w:rsid w:val="00E82428"/>
    <w:rsid w:val="00EA6E92"/>
    <w:rsid w:val="00EC107F"/>
    <w:rsid w:val="00F765F0"/>
    <w:rsid w:val="00F8749C"/>
    <w:rsid w:val="00F9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53E6"/>
  <w15:docId w15:val="{36B7A00F-791B-4E2F-A116-1DF35BED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7B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47BB"/>
    <w:pPr>
      <w:ind w:left="720"/>
      <w:contextualSpacing/>
    </w:pPr>
  </w:style>
  <w:style w:type="paragraph" w:customStyle="1" w:styleId="FieldText">
    <w:name w:val="Field Text"/>
    <w:basedOn w:val="Normal"/>
    <w:rsid w:val="006047B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047BB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C0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1B7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01B7B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7866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7866"/>
    <w:rPr>
      <w:rFonts w:ascii="Times New Roman" w:eastAsia="Calibri" w:hAnsi="Times New Roman" w:cs="Times New Roman"/>
      <w:sz w:val="18"/>
      <w:szCs w:val="18"/>
    </w:rPr>
  </w:style>
  <w:style w:type="character" w:customStyle="1" w:styleId="accesshide">
    <w:name w:val="accesshide"/>
    <w:basedOn w:val="Zadanifontodlomka"/>
    <w:rsid w:val="006D0699"/>
  </w:style>
  <w:style w:type="character" w:customStyle="1" w:styleId="instancename">
    <w:name w:val="instancename"/>
    <w:basedOn w:val="Zadanifontodlomka"/>
    <w:rsid w:val="00210399"/>
  </w:style>
  <w:style w:type="paragraph" w:styleId="StandardWeb">
    <w:name w:val="Normal (Web)"/>
    <w:basedOn w:val="Normal"/>
    <w:uiPriority w:val="99"/>
    <w:semiHidden/>
    <w:unhideWhenUsed/>
    <w:rsid w:val="008C37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6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oodle.efst.hr/moodle2019/mod/page/view.php?id=75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22</cp:revision>
  <cp:lastPrinted>2020-09-29T08:38:00Z</cp:lastPrinted>
  <dcterms:created xsi:type="dcterms:W3CDTF">2020-09-28T18:08:00Z</dcterms:created>
  <dcterms:modified xsi:type="dcterms:W3CDTF">2021-10-12T11:30:00Z</dcterms:modified>
</cp:coreProperties>
</file>